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510C72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FF0978">
          <w:rPr>
            <w:b/>
            <w:noProof/>
            <w:sz w:val="24"/>
          </w:rPr>
          <w:t>9</w:t>
        </w:r>
        <w:r w:rsidR="00B3312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7A31AD" w:rsidRPr="007A31AD">
          <w:rPr>
            <w:b/>
            <w:i/>
            <w:noProof/>
            <w:sz w:val="28"/>
          </w:rPr>
          <w:t>20</w:t>
        </w:r>
        <w:r w:rsidR="00952833">
          <w:rPr>
            <w:b/>
            <w:i/>
            <w:noProof/>
            <w:sz w:val="28"/>
          </w:rPr>
          <w:t>5571</w:t>
        </w:r>
      </w:fldSimple>
    </w:p>
    <w:p w14:paraId="7B4C116D" w14:textId="60562A5A" w:rsidR="00666389" w:rsidRDefault="006B3DD1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3312C">
          <w:rPr>
            <w:b/>
            <w:noProof/>
            <w:sz w:val="24"/>
          </w:rPr>
          <w:t>1</w:t>
        </w:r>
        <w:r w:rsidR="00FF0978">
          <w:rPr>
            <w:b/>
            <w:noProof/>
            <w:sz w:val="24"/>
          </w:rPr>
          <w:t>7</w:t>
        </w:r>
        <w:r w:rsidR="00563920">
          <w:rPr>
            <w:b/>
            <w:noProof/>
            <w:sz w:val="24"/>
          </w:rPr>
          <w:t xml:space="preserve"> - </w:t>
        </w:r>
        <w:r w:rsidR="00FF0978">
          <w:rPr>
            <w:b/>
            <w:noProof/>
            <w:sz w:val="24"/>
          </w:rPr>
          <w:t>28</w:t>
        </w:r>
        <w:r w:rsidR="00563920">
          <w:rPr>
            <w:b/>
            <w:noProof/>
            <w:sz w:val="24"/>
          </w:rPr>
          <w:t xml:space="preserve"> </w:t>
        </w:r>
        <w:r w:rsidR="00FF0978">
          <w:rPr>
            <w:b/>
            <w:noProof/>
            <w:sz w:val="24"/>
          </w:rPr>
          <w:t>August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365665A0" w:rsidR="001E41F3" w:rsidRPr="00410371" w:rsidRDefault="006B3D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7">
                <w:rPr>
                  <w:b/>
                  <w:noProof/>
                  <w:sz w:val="28"/>
                </w:rPr>
                <w:t>29</w:t>
              </w:r>
              <w:r w:rsidR="00912D06">
                <w:rPr>
                  <w:b/>
                  <w:noProof/>
                  <w:sz w:val="28"/>
                </w:rPr>
                <w:t>.4</w:t>
              </w:r>
              <w:r w:rsidR="00301110">
                <w:rPr>
                  <w:b/>
                  <w:noProof/>
                  <w:sz w:val="28"/>
                </w:rPr>
                <w:t>1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431D519" w:rsidR="001E41F3" w:rsidRPr="00410371" w:rsidRDefault="006B3D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7A31AD">
                <w:rPr>
                  <w:b/>
                  <w:noProof/>
                  <w:sz w:val="28"/>
                </w:rPr>
                <w:t>006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12C2A5EB" w:rsidR="001E41F3" w:rsidRPr="00410371" w:rsidRDefault="002E1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4AF5841C" w:rsidR="001E41F3" w:rsidRPr="00410371" w:rsidRDefault="006B3D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2813ED">
                <w:rPr>
                  <w:b/>
                  <w:noProof/>
                  <w:sz w:val="28"/>
                </w:rPr>
                <w:t>5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2813ED">
                <w:rPr>
                  <w:b/>
                  <w:noProof/>
                  <w:sz w:val="28"/>
                </w:rPr>
                <w:t>4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05C2FE7" w:rsidR="00F25D98" w:rsidRDefault="00301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5063F2D9" w:rsidR="001E41F3" w:rsidRDefault="00BC781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AE0BD0">
              <w:t xml:space="preserve"> </w:t>
            </w:r>
            <w:r w:rsidR="00F35EF3">
              <w:t xml:space="preserve">the </w:t>
            </w:r>
            <w:r w:rsidR="00557FDE">
              <w:t xml:space="preserve">list of </w:t>
            </w:r>
            <w:r w:rsidR="00F9572E">
              <w:t>IE</w:t>
            </w:r>
            <w:r w:rsidR="001128A8">
              <w:t>s</w:t>
            </w:r>
            <w:r w:rsidR="00F9572E">
              <w:t xml:space="preserve"> that </w:t>
            </w:r>
            <w:r w:rsidR="00557FDE">
              <w:t>is</w:t>
            </w:r>
            <w:r w:rsidR="00F9572E">
              <w:t xml:space="preserve"> not applicable to non-3GPP access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7CEDE7DF" w:rsidR="001E41F3" w:rsidRDefault="002B4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Nokia</w:t>
            </w:r>
            <w:r w:rsidR="007B5717">
              <w:rPr>
                <w:noProof/>
              </w:rPr>
              <w:t>,</w:t>
            </w:r>
            <w:r w:rsidR="003B08E3">
              <w:rPr>
                <w:noProof/>
              </w:rPr>
              <w:t xml:space="preserve"> Nokia Shanghai Bell</w:t>
            </w:r>
            <w:r w:rsidR="00107902">
              <w:rPr>
                <w:noProof/>
              </w:rPr>
              <w:t>, Huawei</w:t>
            </w:r>
            <w:r w:rsidR="0009646A">
              <w:rPr>
                <w:noProof/>
                <w:lang w:val="en-US"/>
              </w:rPr>
              <w:t>, BT, Intel</w:t>
            </w:r>
            <w:r w:rsidR="0009646A">
              <w:rPr>
                <w:rFonts w:ascii="宋体" w:hAnsi="宋体" w:cs="宋体" w:hint="eastAsia"/>
                <w:noProof/>
                <w:lang w:eastAsia="zh-CN"/>
              </w:rPr>
              <w:t xml:space="preserve"> 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6B3D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22FF41FE" w:rsidR="001E41F3" w:rsidRDefault="00227B5A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08841D7B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190CDB">
              <w:t>7</w:t>
            </w:r>
            <w:r>
              <w:t>-</w:t>
            </w:r>
            <w:r w:rsidR="00190CDB">
              <w:t>2</w:t>
            </w:r>
            <w:r w:rsidR="00FF0978">
              <w:t>0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7D5FBED5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47DE4">
              <w:t>5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DE401" w14:textId="77777777" w:rsidR="00DF04E5" w:rsidRDefault="004F20EC" w:rsidP="004F20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latest NGAP specification has added </w:t>
            </w:r>
            <w:r w:rsidR="00E8485D">
              <w:rPr>
                <w:noProof/>
              </w:rPr>
              <w:t>some</w:t>
            </w:r>
            <w:r>
              <w:rPr>
                <w:noProof/>
              </w:rPr>
              <w:t xml:space="preserve"> IEs not applicable to non-3GPP access</w:t>
            </w:r>
            <w:r w:rsidR="00325B84">
              <w:rPr>
                <w:noProof/>
              </w:rPr>
              <w:t>, but not captured in TS29.413</w:t>
            </w:r>
            <w:r>
              <w:rPr>
                <w:noProof/>
              </w:rPr>
              <w:t xml:space="preserve">. </w:t>
            </w:r>
          </w:p>
          <w:p w14:paraId="4FA99479" w14:textId="7930BE9F" w:rsidR="00464EC1" w:rsidRDefault="00464EC1" w:rsidP="004F20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F038F" w14:textId="69A264E1" w:rsidR="004F20EC" w:rsidRDefault="005062A0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EA6B0F">
              <w:rPr>
                <w:noProof/>
              </w:rPr>
              <w:t>d</w:t>
            </w:r>
            <w:r w:rsidR="004F20EC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list of </w:t>
            </w:r>
            <w:r w:rsidR="004F20EC">
              <w:rPr>
                <w:noProof/>
              </w:rPr>
              <w:t>IE</w:t>
            </w:r>
            <w:r w:rsidR="001128A8">
              <w:rPr>
                <w:noProof/>
              </w:rPr>
              <w:t>s</w:t>
            </w:r>
            <w:r w:rsidR="00CD6C06">
              <w:rPr>
                <w:noProof/>
              </w:rPr>
              <w:t xml:space="preserve"> that </w:t>
            </w:r>
            <w:r w:rsidR="003A03C9">
              <w:rPr>
                <w:noProof/>
              </w:rPr>
              <w:t>is</w:t>
            </w:r>
            <w:r w:rsidR="00CD6C06">
              <w:rPr>
                <w:noProof/>
              </w:rPr>
              <w:t xml:space="preserve"> not applicable to non-3GPP access. </w:t>
            </w:r>
          </w:p>
          <w:p w14:paraId="50F4611B" w14:textId="4A3E347B" w:rsidR="00336583" w:rsidRDefault="00336583" w:rsidP="00830736">
            <w:pPr>
              <w:pStyle w:val="CRCoverPage"/>
              <w:spacing w:after="0"/>
              <w:rPr>
                <w:noProof/>
              </w:rPr>
            </w:pPr>
          </w:p>
          <w:p w14:paraId="1D82C131" w14:textId="77777777" w:rsidR="00336583" w:rsidRPr="00655451" w:rsidRDefault="00336583" w:rsidP="00336583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C3A291A" w14:textId="77777777" w:rsidR="00336583" w:rsidRDefault="00336583" w:rsidP="0033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D0F4A5A" w14:textId="2848C606" w:rsidR="00DF04E5" w:rsidRDefault="00336583" w:rsidP="00995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</w:t>
            </w:r>
            <w:r w:rsidR="00995367">
              <w:rPr>
                <w:noProof/>
              </w:rPr>
              <w:t>larified the IE that is not applicable to non-3GPP access</w:t>
            </w:r>
            <w:r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1E20BB8C" w:rsidR="00C5200A" w:rsidRDefault="004F20EC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unclear whether an IE is applicable to non-3GPP access, and may cause IOT issue</w:t>
            </w:r>
            <w:r w:rsidR="00830736">
              <w:rPr>
                <w:noProof/>
              </w:rPr>
              <w:t xml:space="preserve">. 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2292A536" w:rsidR="00C5200A" w:rsidRDefault="006307CF" w:rsidP="00A5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195C450F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505CF628" w:rsidR="00C5200A" w:rsidRDefault="004F20EC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3946133E" w:rsidR="00C5200A" w:rsidRDefault="004F20EC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460DCE15" w:rsidR="00C5200A" w:rsidRDefault="006B3DD1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correct </w:t>
            </w:r>
            <w:r w:rsidR="00D118F1">
              <w:rPr>
                <w:noProof/>
              </w:rPr>
              <w:t>the</w:t>
            </w:r>
            <w:r w:rsidR="00D118F1"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 xml:space="preserve">typo in the Title </w:t>
            </w: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F2B8917" w:rsidR="00A54AC2" w:rsidRPr="00126491" w:rsidRDefault="00DE0607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Start of change</w:t>
      </w:r>
      <w:r w:rsidR="00A54AC2">
        <w:rPr>
          <w:bCs/>
        </w:rPr>
        <w:t xml:space="preserve"> </w:t>
      </w:r>
    </w:p>
    <w:p w14:paraId="638B981C" w14:textId="77777777" w:rsidR="00E716CD" w:rsidRPr="006C17E1" w:rsidRDefault="00E716CD" w:rsidP="00E716CD">
      <w:pPr>
        <w:pStyle w:val="Heading2"/>
      </w:pPr>
      <w:bookmarkStart w:id="3" w:name="_Toc20953286"/>
      <w:bookmarkStart w:id="4" w:name="_Toc45830740"/>
      <w:bookmarkStart w:id="5" w:name="_Toc45830665"/>
      <w:bookmarkStart w:id="6" w:name="_Toc20955088"/>
      <w:bookmarkStart w:id="7" w:name="_Toc29503534"/>
      <w:bookmarkStart w:id="8" w:name="_Toc29504118"/>
      <w:bookmarkStart w:id="9" w:name="_Toc29504702"/>
      <w:bookmarkStart w:id="10" w:name="_Toc36553148"/>
      <w:bookmarkStart w:id="11" w:name="_Toc36554875"/>
      <w:bookmarkStart w:id="12" w:name="_Toc45652170"/>
      <w:bookmarkStart w:id="13" w:name="_Toc45658602"/>
      <w:bookmarkStart w:id="14" w:name="_Toc45720422"/>
      <w:bookmarkStart w:id="15" w:name="_Toc45798302"/>
      <w:bookmarkStart w:id="16" w:name="_Toc45897691"/>
      <w:bookmarkStart w:id="17" w:name="_Toc20953426"/>
      <w:bookmarkStart w:id="18" w:name="_Toc29390603"/>
      <w:bookmarkStart w:id="19" w:name="_Toc36551340"/>
      <w:bookmarkStart w:id="20" w:name="_Toc45831537"/>
      <w:bookmarkStart w:id="21" w:name="_Toc20955308"/>
      <w:bookmarkStart w:id="22" w:name="_Toc29503579"/>
      <w:r w:rsidRPr="006C17E1">
        <w:t>5.3</w:t>
      </w:r>
      <w:r w:rsidRPr="006C17E1">
        <w:tab/>
        <w:t xml:space="preserve">Exceptions for NGAP message contents and information element coding when used for non-3GPP access </w:t>
      </w:r>
    </w:p>
    <w:p w14:paraId="7D574FD9" w14:textId="77777777" w:rsidR="00E716CD" w:rsidRPr="006C17E1" w:rsidRDefault="00E716CD" w:rsidP="00E716CD">
      <w:pPr>
        <w:rPr>
          <w:rFonts w:eastAsia="等线"/>
        </w:rPr>
      </w:pPr>
      <w:r w:rsidRPr="006C17E1">
        <w:t>For the NGAP messages transferred between the N3IWF and the AMF, the following exceptions to the specification in TS 38.413 [2] shall be applied:</w:t>
      </w:r>
    </w:p>
    <w:p w14:paraId="199F2455" w14:textId="77777777" w:rsidR="00E716CD" w:rsidRPr="006C17E1" w:rsidRDefault="00E716CD" w:rsidP="00E716CD">
      <w:r w:rsidRPr="006C17E1">
        <w:t>PDU SESSION RESOURCE SETUP REQUEST message:</w:t>
      </w:r>
    </w:p>
    <w:p w14:paraId="094184F5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19667B2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214F672" w14:textId="77777777" w:rsidR="00E716CD" w:rsidRPr="006C17E1" w:rsidRDefault="00E716CD" w:rsidP="00E716CD">
      <w:r w:rsidRPr="006C17E1">
        <w:t>PDU SESSION RESOURCE RELEASE COMMAND message:</w:t>
      </w:r>
    </w:p>
    <w:p w14:paraId="293F6B00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0F8B4F2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0426880" w14:textId="77777777" w:rsidR="00E716CD" w:rsidRPr="006C17E1" w:rsidRDefault="00E716CD" w:rsidP="00E716CD">
      <w:r w:rsidRPr="006C17E1">
        <w:t>PDU SESSION RESOURCE MODIFY REQUEST message:</w:t>
      </w:r>
    </w:p>
    <w:p w14:paraId="6EAFE65E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D2590B8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52DC453" w14:textId="77777777" w:rsidR="00E716CD" w:rsidRPr="006C17E1" w:rsidRDefault="00E716CD" w:rsidP="00E716CD">
      <w:r w:rsidRPr="006C17E1">
        <w:t>INITIAL CONTEXT SETUP REQUEST</w:t>
      </w:r>
      <w:r w:rsidRPr="006C17E1">
        <w:tab/>
        <w:t>message:</w:t>
      </w:r>
    </w:p>
    <w:p w14:paraId="57D18A21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CACF5FF" w14:textId="113D038A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ins w:id="23" w:author="Steven Xu" w:date="2020-07-30T17:21:00Z">
        <w:r w:rsidR="00C31CB7" w:rsidRPr="00C31CB7">
          <w:t xml:space="preserve"> </w:t>
        </w:r>
        <w:r w:rsidR="00C31CB7" w:rsidRPr="00C31CB7">
          <w:rPr>
            <w:i/>
          </w:rPr>
          <w:t>for RRC INACTIVE</w:t>
        </w:r>
      </w:ins>
      <w:r w:rsidRPr="006C17E1">
        <w:t xml:space="preserve"> </w:t>
      </w:r>
      <w:bookmarkStart w:id="24" w:name="_Hlk509393909"/>
      <w:r w:rsidRPr="006C17E1">
        <w:t>IE</w:t>
      </w:r>
      <w:bookmarkEnd w:id="24"/>
    </w:p>
    <w:p w14:paraId="32660198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0E57E26A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5C95A6D7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742E77FE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35BE4F13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0EC52DC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65339C49" w14:textId="4F3DFA73" w:rsidR="00E716CD" w:rsidRDefault="00E716CD" w:rsidP="00E716CD">
      <w:pPr>
        <w:pStyle w:val="B2"/>
        <w:rPr>
          <w:ins w:id="25" w:author="Steven Xu" w:date="2020-07-30T17:22:00Z"/>
        </w:rPr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6AD5F0CB" w14:textId="155C5437" w:rsidR="00DA6A99" w:rsidRPr="006C17E1" w:rsidRDefault="00DA6A99" w:rsidP="00DA6A99">
      <w:pPr>
        <w:pStyle w:val="B2"/>
        <w:rPr>
          <w:ins w:id="26" w:author="Steven Xu" w:date="2020-07-30T17:22:00Z"/>
        </w:rPr>
      </w:pPr>
      <w:ins w:id="27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28" w:author="Steven Xu" w:date="2020-07-30T17:22:00Z">
              <w:rPr/>
            </w:rPrChange>
          </w:rPr>
          <w:t xml:space="preserve">Redirection for Voice EPS Fallback </w:t>
        </w:r>
        <w:r w:rsidRPr="006C17E1">
          <w:t>IE</w:t>
        </w:r>
      </w:ins>
    </w:p>
    <w:p w14:paraId="2C838B9E" w14:textId="1B0FEBA5" w:rsidR="00DA6A99" w:rsidRPr="006C17E1" w:rsidRDefault="00DA6A99" w:rsidP="00DA6A99">
      <w:pPr>
        <w:pStyle w:val="B2"/>
        <w:rPr>
          <w:ins w:id="29" w:author="Steven Xu" w:date="2020-07-30T17:22:00Z"/>
        </w:rPr>
      </w:pPr>
      <w:ins w:id="30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31" w:author="Steven Xu" w:date="2020-07-30T17:22:00Z">
              <w:rPr/>
            </w:rPrChange>
          </w:rPr>
          <w:t>Location Reporting Request Type</w:t>
        </w:r>
        <w:r w:rsidRPr="006C17E1">
          <w:t xml:space="preserve"> IE</w:t>
        </w:r>
      </w:ins>
    </w:p>
    <w:p w14:paraId="17BDE3B9" w14:textId="59A11C3C" w:rsidR="00DA6A99" w:rsidRPr="006C17E1" w:rsidRDefault="00DA6A99" w:rsidP="00DA6A99">
      <w:pPr>
        <w:pStyle w:val="B2"/>
      </w:pPr>
      <w:ins w:id="32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33" w:author="Steven Xu" w:date="2020-07-30T17:22:00Z">
              <w:rPr/>
            </w:rPrChange>
          </w:rPr>
          <w:t>CN Assisted RAN Parameters Tuning</w:t>
        </w:r>
        <w:r w:rsidRPr="006C17E1">
          <w:t xml:space="preserve"> IE</w:t>
        </w:r>
      </w:ins>
    </w:p>
    <w:p w14:paraId="07FF789C" w14:textId="77777777" w:rsidR="00E716CD" w:rsidRPr="006C17E1" w:rsidRDefault="00E716CD" w:rsidP="00E716CD">
      <w:r w:rsidRPr="006C17E1">
        <w:t>UE CONTEXT RELEASE COMPLETE message:</w:t>
      </w:r>
    </w:p>
    <w:p w14:paraId="6EC2B536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EAECFD4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5367D18E" w14:textId="77777777" w:rsidR="00E716CD" w:rsidRPr="006C17E1" w:rsidRDefault="00E716CD" w:rsidP="00E716CD">
      <w:r w:rsidRPr="006C17E1">
        <w:t>UE CONTEXT MODIFICATION REQUEST message:</w:t>
      </w:r>
    </w:p>
    <w:p w14:paraId="50DF10BF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8925943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41772C11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3E26205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6ED7051F" w14:textId="77777777" w:rsidR="00E716CD" w:rsidRPr="006C17E1" w:rsidRDefault="00E716CD" w:rsidP="00E716CD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49EC7604" w14:textId="4A75DEE5" w:rsidR="00E716CD" w:rsidRDefault="00E716CD" w:rsidP="00E716CD">
      <w:pPr>
        <w:pStyle w:val="B2"/>
        <w:rPr>
          <w:ins w:id="34" w:author="Steven Xu" w:date="2020-07-30T17:24:00Z"/>
        </w:rPr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26F4E3EA" w14:textId="54A7D09A" w:rsidR="00F577A8" w:rsidRPr="006C17E1" w:rsidRDefault="00F577A8" w:rsidP="00F577A8">
      <w:pPr>
        <w:pStyle w:val="B2"/>
      </w:pPr>
      <w:ins w:id="35" w:author="Steven Xu" w:date="2020-07-30T17:24:00Z">
        <w:r w:rsidRPr="006C17E1">
          <w:t>-</w:t>
        </w:r>
        <w:r w:rsidRPr="006C17E1">
          <w:tab/>
        </w:r>
        <w:r w:rsidRPr="00BF0913">
          <w:rPr>
            <w:i/>
            <w:iCs/>
          </w:rPr>
          <w:t>CN Assisted RAN Parameters Tuning</w:t>
        </w:r>
        <w:r w:rsidRPr="006C17E1">
          <w:t xml:space="preserve"> IE</w:t>
        </w:r>
      </w:ins>
    </w:p>
    <w:p w14:paraId="0F7845C2" w14:textId="7BCBC573" w:rsidR="00E716CD" w:rsidRPr="006C17E1" w:rsidRDefault="00E716CD" w:rsidP="00E716CD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ins w:id="36" w:author="Steven Xu" w:date="2020-07-30T20:50:00Z">
        <w:r w:rsidR="004C7B6D">
          <w:t>.</w:t>
        </w:r>
      </w:ins>
    </w:p>
    <w:p w14:paraId="1418CFD6" w14:textId="77777777" w:rsidR="00E716CD" w:rsidRPr="006C17E1" w:rsidRDefault="00E716CD" w:rsidP="00E716CD">
      <w:r w:rsidRPr="006C17E1">
        <w:t>UE CONTEXT MODIFICATION RESPONSE message:</w:t>
      </w:r>
    </w:p>
    <w:p w14:paraId="16EA0C9A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BF22AD7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04624B1B" w14:textId="77777777" w:rsidR="00E716CD" w:rsidRPr="006C17E1" w:rsidRDefault="00E716CD" w:rsidP="00E716CD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49E80BD9" w14:textId="77777777" w:rsidR="00E716CD" w:rsidRDefault="00E716CD" w:rsidP="00E716CD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establishment cause as specified in TS 23.502 [4]. </w:t>
      </w:r>
    </w:p>
    <w:p w14:paraId="661B50C8" w14:textId="77777777" w:rsidR="00E716CD" w:rsidRPr="006C17E1" w:rsidRDefault="00E716CD" w:rsidP="00E716CD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40F6F767" w14:textId="77777777" w:rsidR="00E716CD" w:rsidRPr="006C17E1" w:rsidRDefault="00E716CD" w:rsidP="00E716CD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5D7DEFBA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3628D15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6CB48A7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2FAF0955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905D379" w14:textId="77777777" w:rsidR="00E716CD" w:rsidRPr="006C17E1" w:rsidRDefault="00E716CD" w:rsidP="00E716CD">
      <w:r w:rsidRPr="006C17E1">
        <w:t>NG SETUP REQUEST message:</w:t>
      </w:r>
    </w:p>
    <w:p w14:paraId="1F8EC1BE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2AB685F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44CFCFE4" w14:textId="77777777" w:rsidR="00E716CD" w:rsidRPr="006C17E1" w:rsidRDefault="00E716CD" w:rsidP="00E716CD">
      <w:r w:rsidRPr="006C17E1">
        <w:t>RAN CONFIGURATION UPDATE message:</w:t>
      </w:r>
    </w:p>
    <w:p w14:paraId="73672D53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842BEA4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13986C3A" w14:textId="77777777" w:rsidR="00E716CD" w:rsidRPr="006C17E1" w:rsidRDefault="00E716CD" w:rsidP="00E716CD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Global RAN Node ID </w:t>
      </w:r>
      <w:r w:rsidRPr="006C17E1">
        <w:rPr>
          <w:lang w:eastAsia="zh-CN"/>
        </w:rPr>
        <w:t xml:space="preserve">IE in the applicable NGAP messages includes the Global N3IWF ID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 xml:space="preserve">in TS 38.413 [2]. </w:t>
      </w:r>
    </w:p>
    <w:p w14:paraId="597CADF5" w14:textId="77777777" w:rsidR="00E716CD" w:rsidRPr="006C17E1" w:rsidRDefault="00E716CD" w:rsidP="00E716CD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User Location Information </w:t>
      </w:r>
      <w:r w:rsidRPr="006C17E1">
        <w:rPr>
          <w:lang w:eastAsia="zh-CN"/>
        </w:rPr>
        <w:t xml:space="preserve">IE in the applicable NGAP messages includes the IP address and port number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1F2A7562" w14:textId="77777777" w:rsidR="00E716CD" w:rsidRPr="006C17E1" w:rsidRDefault="00E716CD" w:rsidP="00E716CD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N3IWF key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3AE6013A" w14:textId="77777777" w:rsidR="00E716CD" w:rsidRPr="006C17E1" w:rsidRDefault="00E716CD" w:rsidP="00E716CD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 xml:space="preserve">identifies the UE association over the NG interface within the N3IWF node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6EC70159" w14:textId="77777777" w:rsidR="00E716CD" w:rsidRDefault="00E716CD" w:rsidP="004F20EC">
      <w:pPr>
        <w:pStyle w:val="Heading2"/>
      </w:pPr>
    </w:p>
    <w:bookmarkEnd w:id="3"/>
    <w:bookmarkEnd w:id="4"/>
    <w:bookmarkEnd w:id="5"/>
    <w:p w14:paraId="7E578FC9" w14:textId="77777777" w:rsidR="006307CF" w:rsidRDefault="006307CF" w:rsidP="00AE0BD0">
      <w:pPr>
        <w:pStyle w:val="Heading4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1CA0E39" w14:textId="77777777" w:rsidR="00DF4001" w:rsidRPr="00FD0425" w:rsidRDefault="00DF4001" w:rsidP="00DF4001"/>
    <w:p w14:paraId="4F9071B4" w14:textId="18259C6C" w:rsidR="00DF4001" w:rsidRPr="00126491" w:rsidRDefault="00B81B86" w:rsidP="00DF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</w:t>
      </w:r>
    </w:p>
    <w:bookmarkEnd w:id="21"/>
    <w:bookmarkEnd w:id="22"/>
    <w:p w14:paraId="4D45014E" w14:textId="77777777" w:rsidR="00E00A0E" w:rsidRDefault="00E00A0E" w:rsidP="00CB3DAD">
      <w:pPr>
        <w:pStyle w:val="Heading3"/>
        <w:ind w:left="0" w:firstLine="0"/>
      </w:pPr>
    </w:p>
    <w:sectPr w:rsidR="00E00A0E" w:rsidSect="006307C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F1FD9" w14:textId="77777777" w:rsidR="002837F7" w:rsidRDefault="002837F7">
      <w:r>
        <w:separator/>
      </w:r>
    </w:p>
  </w:endnote>
  <w:endnote w:type="continuationSeparator" w:id="0">
    <w:p w14:paraId="6B39EBB7" w14:textId="77777777" w:rsidR="002837F7" w:rsidRDefault="002837F7">
      <w:r>
        <w:continuationSeparator/>
      </w:r>
    </w:p>
  </w:endnote>
  <w:endnote w:type="continuationNotice" w:id="1">
    <w:p w14:paraId="3BEEA2E9" w14:textId="77777777" w:rsidR="002837F7" w:rsidRDefault="002837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AE1FDB" w:rsidRDefault="00AE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AE1FDB" w:rsidRDefault="00AE1F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AE1FDB" w:rsidRDefault="00AE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44715" w14:textId="77777777" w:rsidR="002837F7" w:rsidRDefault="002837F7">
      <w:r>
        <w:separator/>
      </w:r>
    </w:p>
  </w:footnote>
  <w:footnote w:type="continuationSeparator" w:id="0">
    <w:p w14:paraId="0973BA30" w14:textId="77777777" w:rsidR="002837F7" w:rsidRDefault="002837F7">
      <w:r>
        <w:continuationSeparator/>
      </w:r>
    </w:p>
  </w:footnote>
  <w:footnote w:type="continuationNotice" w:id="1">
    <w:p w14:paraId="0A310100" w14:textId="77777777" w:rsidR="002837F7" w:rsidRDefault="002837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AE1FDB" w:rsidRDefault="00AE1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AE1FDB" w:rsidRDefault="00AE1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AE1FDB" w:rsidRDefault="00AE1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18"/>
  </w:num>
  <w:num w:numId="5">
    <w:abstractNumId w:val="29"/>
  </w:num>
  <w:num w:numId="6">
    <w:abstractNumId w:val="1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4"/>
  </w:num>
  <w:num w:numId="20">
    <w:abstractNumId w:val="23"/>
  </w:num>
  <w:num w:numId="21">
    <w:abstractNumId w:val="30"/>
  </w:num>
  <w:num w:numId="22">
    <w:abstractNumId w:val="27"/>
  </w:num>
  <w:num w:numId="23">
    <w:abstractNumId w:val="31"/>
  </w:num>
  <w:num w:numId="24">
    <w:abstractNumId w:val="22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6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4"/>
  </w:num>
  <w:num w:numId="36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793"/>
    <w:rsid w:val="000258BA"/>
    <w:rsid w:val="000409C2"/>
    <w:rsid w:val="0006342D"/>
    <w:rsid w:val="000715F0"/>
    <w:rsid w:val="000801AB"/>
    <w:rsid w:val="00081A4F"/>
    <w:rsid w:val="000867BE"/>
    <w:rsid w:val="00090890"/>
    <w:rsid w:val="0009646A"/>
    <w:rsid w:val="000A6394"/>
    <w:rsid w:val="000B11A5"/>
    <w:rsid w:val="000B3DD6"/>
    <w:rsid w:val="000B7FED"/>
    <w:rsid w:val="000C038A"/>
    <w:rsid w:val="000C1982"/>
    <w:rsid w:val="000C6598"/>
    <w:rsid w:val="000C6825"/>
    <w:rsid w:val="000C68F8"/>
    <w:rsid w:val="000E422E"/>
    <w:rsid w:val="000E6E18"/>
    <w:rsid w:val="000F1396"/>
    <w:rsid w:val="000F4378"/>
    <w:rsid w:val="000F49C5"/>
    <w:rsid w:val="00107902"/>
    <w:rsid w:val="001128A8"/>
    <w:rsid w:val="001421EB"/>
    <w:rsid w:val="00145D43"/>
    <w:rsid w:val="0014781D"/>
    <w:rsid w:val="00154066"/>
    <w:rsid w:val="0015628D"/>
    <w:rsid w:val="0015766C"/>
    <w:rsid w:val="0017771B"/>
    <w:rsid w:val="001814E7"/>
    <w:rsid w:val="00190CDB"/>
    <w:rsid w:val="00192C46"/>
    <w:rsid w:val="00195475"/>
    <w:rsid w:val="001A08B3"/>
    <w:rsid w:val="001A5BCD"/>
    <w:rsid w:val="001A7797"/>
    <w:rsid w:val="001A7B60"/>
    <w:rsid w:val="001B00C2"/>
    <w:rsid w:val="001B52F0"/>
    <w:rsid w:val="001B7A65"/>
    <w:rsid w:val="001D6DF9"/>
    <w:rsid w:val="001E41F3"/>
    <w:rsid w:val="001F7246"/>
    <w:rsid w:val="00205701"/>
    <w:rsid w:val="00205E04"/>
    <w:rsid w:val="0021539F"/>
    <w:rsid w:val="00222EA6"/>
    <w:rsid w:val="00227B5A"/>
    <w:rsid w:val="00240A71"/>
    <w:rsid w:val="0024613F"/>
    <w:rsid w:val="00253252"/>
    <w:rsid w:val="0026004D"/>
    <w:rsid w:val="002640DD"/>
    <w:rsid w:val="00264C44"/>
    <w:rsid w:val="00274227"/>
    <w:rsid w:val="00275D12"/>
    <w:rsid w:val="002813ED"/>
    <w:rsid w:val="002837F7"/>
    <w:rsid w:val="00284FEB"/>
    <w:rsid w:val="0028535B"/>
    <w:rsid w:val="002860C4"/>
    <w:rsid w:val="002A564B"/>
    <w:rsid w:val="002B4C50"/>
    <w:rsid w:val="002B5741"/>
    <w:rsid w:val="002C3182"/>
    <w:rsid w:val="002C6F6F"/>
    <w:rsid w:val="002E1455"/>
    <w:rsid w:val="002E7DA0"/>
    <w:rsid w:val="002F0BB3"/>
    <w:rsid w:val="002F3235"/>
    <w:rsid w:val="002F7663"/>
    <w:rsid w:val="00301110"/>
    <w:rsid w:val="003011B0"/>
    <w:rsid w:val="00305409"/>
    <w:rsid w:val="00315906"/>
    <w:rsid w:val="003174B9"/>
    <w:rsid w:val="0032170C"/>
    <w:rsid w:val="00322B44"/>
    <w:rsid w:val="00325B84"/>
    <w:rsid w:val="003306B8"/>
    <w:rsid w:val="00336031"/>
    <w:rsid w:val="00336583"/>
    <w:rsid w:val="0034442E"/>
    <w:rsid w:val="0035376D"/>
    <w:rsid w:val="003609EF"/>
    <w:rsid w:val="0036231A"/>
    <w:rsid w:val="003742CC"/>
    <w:rsid w:val="003746BF"/>
    <w:rsid w:val="00374D6E"/>
    <w:rsid w:val="00374DD4"/>
    <w:rsid w:val="003840B0"/>
    <w:rsid w:val="00390678"/>
    <w:rsid w:val="003913B9"/>
    <w:rsid w:val="0039648A"/>
    <w:rsid w:val="00396AB3"/>
    <w:rsid w:val="003A03C9"/>
    <w:rsid w:val="003A1A7D"/>
    <w:rsid w:val="003A2399"/>
    <w:rsid w:val="003A24E4"/>
    <w:rsid w:val="003A27D5"/>
    <w:rsid w:val="003A685F"/>
    <w:rsid w:val="003B08E3"/>
    <w:rsid w:val="003B68C6"/>
    <w:rsid w:val="003E1A36"/>
    <w:rsid w:val="003E1AD0"/>
    <w:rsid w:val="003E262F"/>
    <w:rsid w:val="00410371"/>
    <w:rsid w:val="004242F1"/>
    <w:rsid w:val="004528CC"/>
    <w:rsid w:val="0046145B"/>
    <w:rsid w:val="00464EC1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A7A65"/>
    <w:rsid w:val="004B016C"/>
    <w:rsid w:val="004B264C"/>
    <w:rsid w:val="004B4399"/>
    <w:rsid w:val="004B73F9"/>
    <w:rsid w:val="004B75B7"/>
    <w:rsid w:val="004C4A14"/>
    <w:rsid w:val="004C7B6D"/>
    <w:rsid w:val="004D2E6E"/>
    <w:rsid w:val="004E0B7B"/>
    <w:rsid w:val="004E3166"/>
    <w:rsid w:val="004E6E1F"/>
    <w:rsid w:val="004E722D"/>
    <w:rsid w:val="004F20EC"/>
    <w:rsid w:val="005062A0"/>
    <w:rsid w:val="00510F22"/>
    <w:rsid w:val="0051580D"/>
    <w:rsid w:val="00521481"/>
    <w:rsid w:val="005306DE"/>
    <w:rsid w:val="0053331E"/>
    <w:rsid w:val="00535160"/>
    <w:rsid w:val="005424EB"/>
    <w:rsid w:val="00547111"/>
    <w:rsid w:val="00547FA8"/>
    <w:rsid w:val="00550FCC"/>
    <w:rsid w:val="0055235A"/>
    <w:rsid w:val="005574A4"/>
    <w:rsid w:val="00557FDE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D74DC"/>
    <w:rsid w:val="005E2C44"/>
    <w:rsid w:val="005F18B9"/>
    <w:rsid w:val="005F3B47"/>
    <w:rsid w:val="005F5CAF"/>
    <w:rsid w:val="00602044"/>
    <w:rsid w:val="00603A11"/>
    <w:rsid w:val="00621188"/>
    <w:rsid w:val="006257ED"/>
    <w:rsid w:val="006307CF"/>
    <w:rsid w:val="00635114"/>
    <w:rsid w:val="00641D67"/>
    <w:rsid w:val="00651BE8"/>
    <w:rsid w:val="00651E88"/>
    <w:rsid w:val="00654923"/>
    <w:rsid w:val="00666389"/>
    <w:rsid w:val="006710D1"/>
    <w:rsid w:val="006762CE"/>
    <w:rsid w:val="00680BCC"/>
    <w:rsid w:val="0068396E"/>
    <w:rsid w:val="006923EB"/>
    <w:rsid w:val="00695808"/>
    <w:rsid w:val="006B3DD1"/>
    <w:rsid w:val="006B46FB"/>
    <w:rsid w:val="006B6357"/>
    <w:rsid w:val="006D1DA1"/>
    <w:rsid w:val="006E2092"/>
    <w:rsid w:val="006E21FB"/>
    <w:rsid w:val="006E2284"/>
    <w:rsid w:val="0070540A"/>
    <w:rsid w:val="0071025F"/>
    <w:rsid w:val="007155E5"/>
    <w:rsid w:val="007174F5"/>
    <w:rsid w:val="007343CC"/>
    <w:rsid w:val="007455F0"/>
    <w:rsid w:val="007467CC"/>
    <w:rsid w:val="0076528D"/>
    <w:rsid w:val="00776032"/>
    <w:rsid w:val="0078081B"/>
    <w:rsid w:val="00792342"/>
    <w:rsid w:val="00792F41"/>
    <w:rsid w:val="00794D5B"/>
    <w:rsid w:val="007968F2"/>
    <w:rsid w:val="007977A8"/>
    <w:rsid w:val="007A31AD"/>
    <w:rsid w:val="007B512A"/>
    <w:rsid w:val="007B5430"/>
    <w:rsid w:val="007B5717"/>
    <w:rsid w:val="007C1E90"/>
    <w:rsid w:val="007C2097"/>
    <w:rsid w:val="007C64E1"/>
    <w:rsid w:val="007D4B4B"/>
    <w:rsid w:val="007D6A07"/>
    <w:rsid w:val="007F7259"/>
    <w:rsid w:val="00801D2C"/>
    <w:rsid w:val="008040A8"/>
    <w:rsid w:val="0081156C"/>
    <w:rsid w:val="00816D1F"/>
    <w:rsid w:val="008279FA"/>
    <w:rsid w:val="00830736"/>
    <w:rsid w:val="0083730E"/>
    <w:rsid w:val="00840BF8"/>
    <w:rsid w:val="0084102C"/>
    <w:rsid w:val="00841B0F"/>
    <w:rsid w:val="00845078"/>
    <w:rsid w:val="00845FEC"/>
    <w:rsid w:val="00851A56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5257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52833"/>
    <w:rsid w:val="00962908"/>
    <w:rsid w:val="00966A08"/>
    <w:rsid w:val="00972982"/>
    <w:rsid w:val="009777D9"/>
    <w:rsid w:val="00980F03"/>
    <w:rsid w:val="009836F1"/>
    <w:rsid w:val="00985CAB"/>
    <w:rsid w:val="00986A51"/>
    <w:rsid w:val="00991B88"/>
    <w:rsid w:val="00995367"/>
    <w:rsid w:val="009A02A0"/>
    <w:rsid w:val="009A0DCF"/>
    <w:rsid w:val="009A5753"/>
    <w:rsid w:val="009A579D"/>
    <w:rsid w:val="009B1774"/>
    <w:rsid w:val="009B2429"/>
    <w:rsid w:val="009B2467"/>
    <w:rsid w:val="009B5C0E"/>
    <w:rsid w:val="009E3297"/>
    <w:rsid w:val="009E4F97"/>
    <w:rsid w:val="009E686F"/>
    <w:rsid w:val="009F734F"/>
    <w:rsid w:val="00A00FD9"/>
    <w:rsid w:val="00A0195B"/>
    <w:rsid w:val="00A0214C"/>
    <w:rsid w:val="00A04AF5"/>
    <w:rsid w:val="00A10960"/>
    <w:rsid w:val="00A169BB"/>
    <w:rsid w:val="00A246B6"/>
    <w:rsid w:val="00A2496A"/>
    <w:rsid w:val="00A34072"/>
    <w:rsid w:val="00A370AE"/>
    <w:rsid w:val="00A417F3"/>
    <w:rsid w:val="00A47DE4"/>
    <w:rsid w:val="00A47E70"/>
    <w:rsid w:val="00A50CF0"/>
    <w:rsid w:val="00A53FB1"/>
    <w:rsid w:val="00A54AC2"/>
    <w:rsid w:val="00A55495"/>
    <w:rsid w:val="00A563A4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E0BD0"/>
    <w:rsid w:val="00AE1FDB"/>
    <w:rsid w:val="00AE31DB"/>
    <w:rsid w:val="00AE3D5A"/>
    <w:rsid w:val="00AE74A9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81B86"/>
    <w:rsid w:val="00B92EA8"/>
    <w:rsid w:val="00B94E01"/>
    <w:rsid w:val="00B94E6D"/>
    <w:rsid w:val="00B968C8"/>
    <w:rsid w:val="00B97028"/>
    <w:rsid w:val="00BA25D7"/>
    <w:rsid w:val="00BA342B"/>
    <w:rsid w:val="00BA3EC5"/>
    <w:rsid w:val="00BA51D9"/>
    <w:rsid w:val="00BB135E"/>
    <w:rsid w:val="00BB5DFC"/>
    <w:rsid w:val="00BC7811"/>
    <w:rsid w:val="00BD279D"/>
    <w:rsid w:val="00BD3410"/>
    <w:rsid w:val="00BD6BB8"/>
    <w:rsid w:val="00C03328"/>
    <w:rsid w:val="00C1050F"/>
    <w:rsid w:val="00C11B03"/>
    <w:rsid w:val="00C2315E"/>
    <w:rsid w:val="00C243B6"/>
    <w:rsid w:val="00C243CC"/>
    <w:rsid w:val="00C31CB7"/>
    <w:rsid w:val="00C5200A"/>
    <w:rsid w:val="00C5563C"/>
    <w:rsid w:val="00C618AD"/>
    <w:rsid w:val="00C63BA1"/>
    <w:rsid w:val="00C66BA2"/>
    <w:rsid w:val="00C873D0"/>
    <w:rsid w:val="00C93CEA"/>
    <w:rsid w:val="00C95985"/>
    <w:rsid w:val="00C95F2A"/>
    <w:rsid w:val="00C97344"/>
    <w:rsid w:val="00CB3DAD"/>
    <w:rsid w:val="00CB623B"/>
    <w:rsid w:val="00CB635C"/>
    <w:rsid w:val="00CC5026"/>
    <w:rsid w:val="00CC68D0"/>
    <w:rsid w:val="00CD6C06"/>
    <w:rsid w:val="00CE4924"/>
    <w:rsid w:val="00CE5193"/>
    <w:rsid w:val="00D029C2"/>
    <w:rsid w:val="00D03E7C"/>
    <w:rsid w:val="00D03EDD"/>
    <w:rsid w:val="00D03F9A"/>
    <w:rsid w:val="00D06D51"/>
    <w:rsid w:val="00D118F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83AEE"/>
    <w:rsid w:val="00D90CC3"/>
    <w:rsid w:val="00D91F7F"/>
    <w:rsid w:val="00DA4603"/>
    <w:rsid w:val="00DA6A99"/>
    <w:rsid w:val="00DB27B8"/>
    <w:rsid w:val="00DB3C88"/>
    <w:rsid w:val="00DB6BAA"/>
    <w:rsid w:val="00DC442E"/>
    <w:rsid w:val="00DD6B29"/>
    <w:rsid w:val="00DD7167"/>
    <w:rsid w:val="00DE0607"/>
    <w:rsid w:val="00DE34CF"/>
    <w:rsid w:val="00DE3F17"/>
    <w:rsid w:val="00DF04E5"/>
    <w:rsid w:val="00DF3574"/>
    <w:rsid w:val="00DF4001"/>
    <w:rsid w:val="00E00A0E"/>
    <w:rsid w:val="00E10171"/>
    <w:rsid w:val="00E102F6"/>
    <w:rsid w:val="00E13F3D"/>
    <w:rsid w:val="00E21B67"/>
    <w:rsid w:val="00E34898"/>
    <w:rsid w:val="00E440DC"/>
    <w:rsid w:val="00E523A7"/>
    <w:rsid w:val="00E53874"/>
    <w:rsid w:val="00E57E29"/>
    <w:rsid w:val="00E63823"/>
    <w:rsid w:val="00E6697E"/>
    <w:rsid w:val="00E67F1E"/>
    <w:rsid w:val="00E716CD"/>
    <w:rsid w:val="00E8230A"/>
    <w:rsid w:val="00E8485D"/>
    <w:rsid w:val="00E84C51"/>
    <w:rsid w:val="00E9420D"/>
    <w:rsid w:val="00E9596C"/>
    <w:rsid w:val="00EA202A"/>
    <w:rsid w:val="00EA6B0F"/>
    <w:rsid w:val="00EB09B7"/>
    <w:rsid w:val="00EB11B1"/>
    <w:rsid w:val="00EB2D54"/>
    <w:rsid w:val="00EB3CF6"/>
    <w:rsid w:val="00EC068D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23A2"/>
    <w:rsid w:val="00F3422C"/>
    <w:rsid w:val="00F34AE8"/>
    <w:rsid w:val="00F35EF3"/>
    <w:rsid w:val="00F36415"/>
    <w:rsid w:val="00F4145C"/>
    <w:rsid w:val="00F443A4"/>
    <w:rsid w:val="00F47065"/>
    <w:rsid w:val="00F577A8"/>
    <w:rsid w:val="00F578A8"/>
    <w:rsid w:val="00F631C3"/>
    <w:rsid w:val="00F64B26"/>
    <w:rsid w:val="00F6557E"/>
    <w:rsid w:val="00F71EEF"/>
    <w:rsid w:val="00F77FCD"/>
    <w:rsid w:val="00F807C4"/>
    <w:rsid w:val="00F82E33"/>
    <w:rsid w:val="00F86705"/>
    <w:rsid w:val="00F9572E"/>
    <w:rsid w:val="00F96C40"/>
    <w:rsid w:val="00FB6386"/>
    <w:rsid w:val="00FC40FD"/>
    <w:rsid w:val="00FF0027"/>
    <w:rsid w:val="00FF0978"/>
    <w:rsid w:val="00FF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972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72982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97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77B0E-4203-42E3-8307-937E163FD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3</cp:revision>
  <cp:lastPrinted>1900-01-01T06:00:00Z</cp:lastPrinted>
  <dcterms:created xsi:type="dcterms:W3CDTF">2020-08-18T14:36:00Z</dcterms:created>
  <dcterms:modified xsi:type="dcterms:W3CDTF">2020-08-18T14:39:00Z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